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8603" w14:textId="08E02B54" w:rsidR="00406DC2" w:rsidRDefault="00406DC2" w:rsidP="00406DC2">
      <w:pPr>
        <w:pStyle w:val="CH"/>
      </w:pPr>
      <w:bookmarkStart w:id="0" w:name="historyclause"/>
      <w:r>
        <w:t xml:space="preserve">3GPP TSG-RAN WG4 Meeting # </w:t>
      </w:r>
      <w:r w:rsidR="003B1E13">
        <w:t>101</w:t>
      </w:r>
      <w:r>
        <w:t xml:space="preserve">-e                                                          </w:t>
      </w:r>
      <w:r w:rsidR="003068EE">
        <w:t xml:space="preserve">          </w:t>
      </w:r>
      <w:r w:rsidR="00A11F39">
        <w:t xml:space="preserve">                  </w:t>
      </w:r>
      <w:r w:rsidR="003068EE">
        <w:t xml:space="preserve"> </w:t>
      </w:r>
      <w:r w:rsidR="00A11F39" w:rsidRPr="00A11F39">
        <w:rPr>
          <w:rFonts w:hint="eastAsia"/>
          <w:bCs/>
          <w:sz w:val="22"/>
          <w:szCs w:val="22"/>
        </w:rPr>
        <w:t>R4-2120763</w:t>
      </w:r>
    </w:p>
    <w:p w14:paraId="4B2019C9" w14:textId="610C80AC" w:rsidR="00B65CD6" w:rsidRPr="00FD166F" w:rsidRDefault="00406DC2" w:rsidP="00406DC2">
      <w:pPr>
        <w:pStyle w:val="CH"/>
        <w:tabs>
          <w:tab w:val="clear" w:pos="7920"/>
        </w:tabs>
        <w:rPr>
          <w:b w:val="0"/>
        </w:rPr>
      </w:pPr>
      <w:r>
        <w:t xml:space="preserve">Electronic Meeting, </w:t>
      </w:r>
      <w:r w:rsidR="003B1E13">
        <w:t>1</w:t>
      </w:r>
      <w:r>
        <w:t>–</w:t>
      </w:r>
      <w:r w:rsidR="003B1E13">
        <w:t>1</w:t>
      </w:r>
      <w:r w:rsidR="00F02A99">
        <w:t>2</w:t>
      </w:r>
      <w:r>
        <w:t xml:space="preserve"> </w:t>
      </w:r>
      <w:r w:rsidR="003B1E13">
        <w:t>November</w:t>
      </w:r>
      <w:r>
        <w:t>, 2021</w:t>
      </w:r>
      <w:r w:rsidR="00A11F39">
        <w:t xml:space="preserve">                                                                  </w:t>
      </w:r>
      <w:r w:rsidR="00A11F39" w:rsidRPr="00D54A2A">
        <w:rPr>
          <w:sz w:val="18"/>
        </w:rPr>
        <w:t xml:space="preserve">Revision of </w:t>
      </w:r>
      <w:r w:rsidR="00A11F39" w:rsidRPr="00A11F39">
        <w:rPr>
          <w:sz w:val="18"/>
        </w:rPr>
        <w:t>R4-2118718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42597949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02A99" w:rsidRPr="00F02A99">
        <w:t>8.13.4.</w:t>
      </w:r>
      <w:r w:rsidR="00F02A99">
        <w:t>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163F4A24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F02A99" w:rsidRPr="00F02A99">
        <w:t>TP for 38.863 on NTN UE transmission characteristics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23B23F4B" w:rsidR="009B5E72" w:rsidRDefault="00185D60" w:rsidP="00F60A6F">
      <w:r>
        <w:t>Based on the TR 38.863 work split, we provided a text proposal for NTN UE transmission characteristics 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0"/>
      <w:r w:rsidR="00887C25">
        <w:t>Text Proposal</w:t>
      </w:r>
    </w:p>
    <w:p w14:paraId="674C261C" w14:textId="74AB6F73" w:rsidR="00F02DBB" w:rsidRDefault="00F02DBB" w:rsidP="00F02DBB">
      <w:pPr>
        <w:rPr>
          <w:color w:val="FF0000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53535BFC" w14:textId="77777777" w:rsidR="005F5A9F" w:rsidRDefault="005F5A9F" w:rsidP="00F02DBB">
      <w:pPr>
        <w:rPr>
          <w:color w:val="FF0000"/>
        </w:rPr>
      </w:pPr>
    </w:p>
    <w:p w14:paraId="0D96CAFF" w14:textId="77777777" w:rsidR="005654CF" w:rsidRPr="00A1115A" w:rsidRDefault="005654CF" w:rsidP="005654CF">
      <w:pPr>
        <w:pStyle w:val="3"/>
        <w:rPr>
          <w:ins w:id="1" w:author="Huawei" w:date="2021-11-09T22:46:00Z"/>
        </w:rPr>
      </w:pPr>
      <w:bookmarkStart w:id="2" w:name="_Toc21344288"/>
      <w:bookmarkStart w:id="3" w:name="_Toc29801774"/>
      <w:bookmarkStart w:id="4" w:name="_Toc29802198"/>
      <w:bookmarkStart w:id="5" w:name="_Toc29802823"/>
      <w:bookmarkStart w:id="6" w:name="_Toc36107565"/>
      <w:bookmarkStart w:id="7" w:name="_Toc37251331"/>
      <w:bookmarkStart w:id="8" w:name="_Toc45888162"/>
      <w:bookmarkStart w:id="9" w:name="_Toc45888761"/>
      <w:bookmarkStart w:id="10" w:name="_Toc61367424"/>
      <w:bookmarkStart w:id="11" w:name="_Toc61372807"/>
      <w:bookmarkStart w:id="12" w:name="_Toc68230748"/>
      <w:bookmarkStart w:id="13" w:name="_Toc69084161"/>
      <w:bookmarkStart w:id="14" w:name="_Toc75467171"/>
      <w:bookmarkStart w:id="15" w:name="_Toc76509193"/>
      <w:bookmarkStart w:id="16" w:name="_Toc76718183"/>
      <w:ins w:id="17" w:author="Huawei" w:date="2021-11-09T22:46:00Z">
        <w:r w:rsidRPr="00A1115A">
          <w:t>6.3.2</w:t>
        </w:r>
        <w:r w:rsidRPr="00A1115A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r w:rsidRPr="00827F45">
          <w:t>NTN UE transmission characteristics</w:t>
        </w:r>
      </w:ins>
    </w:p>
    <w:p w14:paraId="6CF63F5F" w14:textId="77777777" w:rsidR="005654CF" w:rsidRDefault="005654CF" w:rsidP="005654CF">
      <w:pPr>
        <w:pStyle w:val="4"/>
        <w:rPr>
          <w:ins w:id="18" w:author="Huawei" w:date="2021-11-09T22:46:00Z"/>
        </w:rPr>
      </w:pPr>
      <w:ins w:id="19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.3.2.1</w:t>
        </w:r>
        <w:r w:rsidRPr="00827F45">
          <w:t xml:space="preserve"> </w:t>
        </w:r>
        <w:r w:rsidRPr="00A1115A">
          <w:tab/>
        </w:r>
        <w:r>
          <w:t>General</w:t>
        </w:r>
      </w:ins>
    </w:p>
    <w:p w14:paraId="3DEA1C31" w14:textId="3E497E42" w:rsidR="005654CF" w:rsidRDefault="005654CF" w:rsidP="00A11F39">
      <w:pPr>
        <w:jc w:val="both"/>
        <w:rPr>
          <w:ins w:id="20" w:author="Huawei" w:date="2021-11-09T22:46:00Z"/>
        </w:rPr>
      </w:pPr>
      <w:ins w:id="21" w:author="Huawei" w:date="2021-11-09T22:46:00Z">
        <w:r w:rsidRPr="00827F45">
          <w:t>Unless otherwise stated, the transmitter characteristics are specified at the antenna connector of the UE with a single or multiple transmit antenna(s). For UE with integral antenna only, a reference antenna with a gain of 0dBi is assumed.</w:t>
        </w:r>
      </w:ins>
      <w:r w:rsidR="00A11F39">
        <w:t xml:space="preserve"> </w:t>
      </w:r>
      <w:ins w:id="22" w:author="Huawei" w:date="2021-11-09T22:46:00Z">
        <w:r>
          <w:t>Handheld PC3 UE is assumed in Rel-17.</w:t>
        </w:r>
      </w:ins>
    </w:p>
    <w:p w14:paraId="5948673B" w14:textId="77777777" w:rsidR="005654CF" w:rsidRDefault="005654CF" w:rsidP="005654CF">
      <w:pPr>
        <w:pStyle w:val="4"/>
        <w:rPr>
          <w:ins w:id="23" w:author="Huawei" w:date="2021-11-09T22:46:00Z"/>
        </w:rPr>
      </w:pPr>
      <w:ins w:id="24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.3.2.2</w:t>
        </w:r>
        <w:r>
          <w:rPr>
            <w:rFonts w:eastAsiaTheme="minorEastAsia"/>
            <w:lang w:eastAsia="zh-CN"/>
          </w:rPr>
          <w:tab/>
        </w:r>
        <w:r w:rsidRPr="00827F45">
          <w:t>Maximum output power</w:t>
        </w:r>
      </w:ins>
    </w:p>
    <w:p w14:paraId="49AD1DB2" w14:textId="77777777" w:rsidR="005654CF" w:rsidRPr="00A1115A" w:rsidRDefault="005654CF" w:rsidP="005654CF">
      <w:pPr>
        <w:rPr>
          <w:ins w:id="25" w:author="Huawei" w:date="2021-11-09T22:46:00Z"/>
        </w:rPr>
      </w:pPr>
      <w:ins w:id="26" w:author="Huawei" w:date="2021-11-09T22:46:00Z">
        <w:r w:rsidRPr="00A1115A">
          <w:rPr>
            <w:rFonts w:cs="v5.0.0"/>
          </w:rPr>
          <w:t xml:space="preserve">The following UE Power Classes define the maximum output power for </w:t>
        </w:r>
        <w:r w:rsidRPr="00A1115A">
          <w:t>any transmission bandwidth within the channel bandwidth of NR carrier unless otherwise stated</w:t>
        </w:r>
        <w:r w:rsidRPr="00A1115A">
          <w:rPr>
            <w:rFonts w:cs="v5.0.0"/>
          </w:rPr>
          <w:t xml:space="preserve">. </w:t>
        </w:r>
        <w:r w:rsidRPr="00A1115A">
          <w:t>The period of measurement shall be at least one sub frame (1ms).</w:t>
        </w:r>
      </w:ins>
    </w:p>
    <w:p w14:paraId="115918A6" w14:textId="77777777" w:rsidR="005654CF" w:rsidRPr="00A1115A" w:rsidRDefault="005654CF" w:rsidP="005654CF">
      <w:pPr>
        <w:pStyle w:val="TH"/>
        <w:rPr>
          <w:ins w:id="27" w:author="Huawei" w:date="2021-11-09T22:46:00Z"/>
        </w:rPr>
      </w:pPr>
      <w:ins w:id="28" w:author="Huawei" w:date="2021-11-09T22:46:00Z">
        <w:r w:rsidRPr="00A1115A">
          <w:t xml:space="preserve">Table </w:t>
        </w:r>
        <w:r w:rsidRPr="00827F45">
          <w:t>6.3.2.1</w:t>
        </w:r>
        <w:r w:rsidRPr="00A1115A">
          <w:t>-1: UE Power Class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7"/>
        <w:gridCol w:w="3321"/>
        <w:gridCol w:w="3323"/>
      </w:tblGrid>
      <w:tr w:rsidR="005654CF" w:rsidRPr="00A1115A" w14:paraId="108D8109" w14:textId="77777777" w:rsidTr="00532FC1">
        <w:trPr>
          <w:jc w:val="center"/>
          <w:ins w:id="29" w:author="Huawei" w:date="2021-11-09T22:46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221349C2" w14:textId="77777777" w:rsidR="005654CF" w:rsidRPr="00A1115A" w:rsidRDefault="005654CF" w:rsidP="00532FC1">
            <w:pPr>
              <w:pStyle w:val="TAH"/>
              <w:rPr>
                <w:ins w:id="30" w:author="Huawei" w:date="2021-11-09T22:46:00Z"/>
              </w:rPr>
            </w:pPr>
            <w:ins w:id="31" w:author="Huawei" w:date="2021-11-09T22:46:00Z">
              <w:r w:rsidRPr="00A1115A">
                <w:t>NR</w:t>
              </w:r>
              <w:r>
                <w:t xml:space="preserve"> b</w:t>
              </w:r>
              <w:r w:rsidRPr="00A1115A">
                <w:t>and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9016CD2" w14:textId="77777777" w:rsidR="005654CF" w:rsidRPr="00A1115A" w:rsidRDefault="005654CF" w:rsidP="00532FC1">
            <w:pPr>
              <w:pStyle w:val="TAH"/>
              <w:rPr>
                <w:ins w:id="32" w:author="Huawei" w:date="2021-11-09T22:46:00Z"/>
              </w:rPr>
            </w:pPr>
            <w:ins w:id="33" w:author="Huawei" w:date="2021-11-09T22:46:00Z">
              <w:r w:rsidRPr="00A1115A">
                <w:t>Class 3 (</w:t>
              </w:r>
              <w:proofErr w:type="spellStart"/>
              <w:r w:rsidRPr="00A1115A">
                <w:t>dBm</w:t>
              </w:r>
              <w:proofErr w:type="spellEnd"/>
              <w:r w:rsidRPr="00A1115A">
                <w:t>)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6B889DC" w14:textId="77777777" w:rsidR="005654CF" w:rsidRPr="00A1115A" w:rsidRDefault="005654CF" w:rsidP="00532FC1">
            <w:pPr>
              <w:pStyle w:val="TAH"/>
              <w:rPr>
                <w:ins w:id="34" w:author="Huawei" w:date="2021-11-09T22:46:00Z"/>
              </w:rPr>
            </w:pPr>
            <w:ins w:id="35" w:author="Huawei" w:date="2021-11-09T22:46:00Z">
              <w:r w:rsidRPr="00A1115A">
                <w:t>Tolerance (dB)</w:t>
              </w:r>
            </w:ins>
          </w:p>
        </w:tc>
      </w:tr>
      <w:tr w:rsidR="005654CF" w:rsidRPr="00A1115A" w14:paraId="1B40DFE4" w14:textId="77777777" w:rsidTr="00532FC1">
        <w:trPr>
          <w:jc w:val="center"/>
          <w:ins w:id="36" w:author="Huawei" w:date="2021-11-09T22:46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9BEE05" w14:textId="77777777" w:rsidR="005654CF" w:rsidRPr="00A1115A" w:rsidRDefault="005654CF" w:rsidP="00532FC1">
            <w:pPr>
              <w:pStyle w:val="TAC"/>
              <w:rPr>
                <w:ins w:id="37" w:author="Huawei" w:date="2021-11-09T22:46:00Z"/>
                <w:lang w:val="fi-FI" w:eastAsia="fi-FI"/>
              </w:rPr>
            </w:pPr>
            <w:ins w:id="38" w:author="Huawei" w:date="2021-11-09T22:46:00Z">
              <w:r w:rsidRPr="00A1115A">
                <w:rPr>
                  <w:rFonts w:eastAsia="Yu Mincho"/>
                </w:rPr>
                <w:t>n</w:t>
              </w:r>
              <w:r>
                <w:rPr>
                  <w:rFonts w:eastAsia="Yu Mincho"/>
                </w:rPr>
                <w:t>256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06EEB0" w14:textId="77777777" w:rsidR="005654CF" w:rsidRPr="00A1115A" w:rsidRDefault="005654CF" w:rsidP="00532FC1">
            <w:pPr>
              <w:pStyle w:val="TAC"/>
              <w:rPr>
                <w:ins w:id="39" w:author="Huawei" w:date="2021-11-09T22:46:00Z"/>
              </w:rPr>
            </w:pPr>
            <w:ins w:id="40" w:author="Huawei" w:date="2021-11-09T22:46:00Z">
              <w:r w:rsidRPr="00A1115A">
                <w:t>23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FAA9B" w14:textId="77777777" w:rsidR="005654CF" w:rsidRPr="00A1115A" w:rsidRDefault="005654CF" w:rsidP="00532FC1">
            <w:pPr>
              <w:pStyle w:val="TAC"/>
              <w:rPr>
                <w:ins w:id="41" w:author="Huawei" w:date="2021-11-09T22:46:00Z"/>
              </w:rPr>
            </w:pPr>
            <w:ins w:id="42" w:author="Huawei" w:date="2021-11-09T22:46:00Z">
              <w:r w:rsidRPr="00A1115A">
                <w:t>±2</w:t>
              </w:r>
            </w:ins>
          </w:p>
        </w:tc>
      </w:tr>
      <w:tr w:rsidR="005654CF" w:rsidRPr="00A1115A" w14:paraId="3F261BE5" w14:textId="77777777" w:rsidTr="00532FC1">
        <w:trPr>
          <w:jc w:val="center"/>
          <w:ins w:id="43" w:author="Huawei" w:date="2021-11-09T22:46:00Z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D9F0BE" w14:textId="77777777" w:rsidR="005654CF" w:rsidRPr="00A1115A" w:rsidRDefault="005654CF" w:rsidP="00532FC1">
            <w:pPr>
              <w:pStyle w:val="TAC"/>
              <w:rPr>
                <w:ins w:id="44" w:author="Huawei" w:date="2021-11-09T22:46:00Z"/>
              </w:rPr>
            </w:pPr>
            <w:ins w:id="45" w:author="Huawei" w:date="2021-11-09T22:46:00Z">
              <w:r w:rsidRPr="00A1115A">
                <w:rPr>
                  <w:rFonts w:eastAsia="Yu Mincho"/>
                </w:rPr>
                <w:t>n</w:t>
              </w:r>
              <w:r>
                <w:rPr>
                  <w:rFonts w:eastAsia="Yu Mincho"/>
                </w:rPr>
                <w:t>255</w:t>
              </w:r>
            </w:ins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5645E" w14:textId="77777777" w:rsidR="005654CF" w:rsidRPr="00A1115A" w:rsidRDefault="005654CF" w:rsidP="00532FC1">
            <w:pPr>
              <w:pStyle w:val="TAC"/>
              <w:rPr>
                <w:ins w:id="46" w:author="Huawei" w:date="2021-11-09T22:46:00Z"/>
              </w:rPr>
            </w:pPr>
            <w:ins w:id="47" w:author="Huawei" w:date="2021-11-09T22:46:00Z">
              <w:r w:rsidRPr="00A1115A">
                <w:t>23</w:t>
              </w:r>
            </w:ins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183E97" w14:textId="77777777" w:rsidR="005654CF" w:rsidRPr="00A1115A" w:rsidRDefault="005654CF" w:rsidP="00532FC1">
            <w:pPr>
              <w:pStyle w:val="TAC"/>
              <w:rPr>
                <w:ins w:id="48" w:author="Huawei" w:date="2021-11-09T22:46:00Z"/>
              </w:rPr>
            </w:pPr>
            <w:ins w:id="49" w:author="Huawei" w:date="2021-11-09T22:46:00Z">
              <w:r>
                <w:t>+</w:t>
              </w:r>
              <w:r w:rsidRPr="001C0CC4">
                <w:t>2</w:t>
              </w:r>
              <w:r>
                <w:t>/-3</w:t>
              </w:r>
              <w:r>
                <w:rPr>
                  <w:vertAlign w:val="superscript"/>
                </w:rPr>
                <w:t>3</w:t>
              </w:r>
            </w:ins>
          </w:p>
        </w:tc>
      </w:tr>
      <w:tr w:rsidR="005654CF" w:rsidRPr="00A1115A" w14:paraId="7DF3E0F6" w14:textId="77777777" w:rsidTr="00532FC1">
        <w:trPr>
          <w:jc w:val="center"/>
          <w:ins w:id="50" w:author="Huawei" w:date="2021-11-09T22:4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08EF64" w14:textId="77777777" w:rsidR="005654CF" w:rsidRPr="00A1115A" w:rsidRDefault="005654CF" w:rsidP="00532FC1">
            <w:pPr>
              <w:pStyle w:val="TAN"/>
              <w:rPr>
                <w:ins w:id="51" w:author="Huawei" w:date="2021-11-09T22:46:00Z"/>
              </w:rPr>
            </w:pPr>
            <w:ins w:id="52" w:author="Huawei" w:date="2021-11-09T22:46:00Z">
              <w:r w:rsidRPr="00A1115A">
                <w:t>NOTE 1:</w:t>
              </w:r>
              <w:r w:rsidRPr="00A1115A">
                <w:tab/>
              </w:r>
              <w:proofErr w:type="spellStart"/>
              <w:r w:rsidRPr="00A1115A">
                <w:t>P</w:t>
              </w:r>
              <w:r w:rsidRPr="00A1115A">
                <w:rPr>
                  <w:vertAlign w:val="subscript"/>
                </w:rPr>
                <w:t>PowerClass</w:t>
              </w:r>
              <w:proofErr w:type="spellEnd"/>
              <w:r w:rsidRPr="00A1115A">
                <w:t xml:space="preserve"> is the maximum UE power specified without taking into account the tolerance</w:t>
              </w:r>
            </w:ins>
          </w:p>
          <w:p w14:paraId="55D4A8F1" w14:textId="77777777" w:rsidR="005654CF" w:rsidRPr="00A1115A" w:rsidRDefault="005654CF" w:rsidP="00532FC1">
            <w:pPr>
              <w:pStyle w:val="TAN"/>
              <w:rPr>
                <w:ins w:id="53" w:author="Huawei" w:date="2021-11-09T22:46:00Z"/>
              </w:rPr>
            </w:pPr>
            <w:ins w:id="54" w:author="Huawei" w:date="2021-11-09T22:46:00Z">
              <w:r w:rsidRPr="00A1115A">
                <w:t>NOTE 2:</w:t>
              </w:r>
              <w:r w:rsidRPr="00A1115A">
                <w:tab/>
                <w:t>Power</w:t>
              </w:r>
              <w:r w:rsidRPr="00A1115A">
                <w:rPr>
                  <w:vertAlign w:val="subscript"/>
                </w:rPr>
                <w:t xml:space="preserve"> </w:t>
              </w:r>
              <w:r w:rsidRPr="00A1115A">
                <w:t>class 3 is default power class unless otherwise stated</w:t>
              </w:r>
            </w:ins>
          </w:p>
          <w:p w14:paraId="5A6208AE" w14:textId="77777777" w:rsidR="005654CF" w:rsidRDefault="005654CF" w:rsidP="00532FC1">
            <w:pPr>
              <w:pStyle w:val="TAN"/>
              <w:rPr>
                <w:ins w:id="55" w:author="Huawei" w:date="2021-11-09T22:46:00Z"/>
              </w:rPr>
            </w:pPr>
            <w:ins w:id="56" w:author="Huawei" w:date="2021-11-09T22:46:00Z">
              <w:r w:rsidRPr="00A1115A">
                <w:t>NOTE 3:</w:t>
              </w:r>
              <w:r w:rsidRPr="00A1115A">
                <w:tab/>
                <w:t xml:space="preserve">Refers to the transmission bandwidths confined within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proofErr w:type="spellEnd"/>
              <w:r w:rsidRPr="00A1115A">
                <w:t xml:space="preserve">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UL_low</w:t>
              </w:r>
              <w:proofErr w:type="spellEnd"/>
              <w:r w:rsidRPr="00A1115A">
                <w:t xml:space="preserve"> + 4 MHz or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  <w:r w:rsidRPr="00A1115A">
                <w:t xml:space="preserve"> – 4 MHz and </w:t>
              </w:r>
              <w:proofErr w:type="spellStart"/>
              <w:r w:rsidRPr="00A1115A">
                <w:t>F</w:t>
              </w:r>
              <w:r w:rsidRPr="00A1115A">
                <w:rPr>
                  <w:vertAlign w:val="subscript"/>
                </w:rPr>
                <w:t>UL_high</w:t>
              </w:r>
              <w:proofErr w:type="spellEnd"/>
              <w:r w:rsidRPr="00A1115A">
                <w:t xml:space="preserve">, the maximum output power requirement is relaxed by reducing the lower tolerance limit by 1.5 </w:t>
              </w:r>
              <w:proofErr w:type="spellStart"/>
              <w:r w:rsidRPr="00A1115A">
                <w:t>dB.</w:t>
              </w:r>
              <w:proofErr w:type="spellEnd"/>
            </w:ins>
          </w:p>
        </w:tc>
      </w:tr>
    </w:tbl>
    <w:p w14:paraId="100A30D6" w14:textId="77777777" w:rsidR="005654CF" w:rsidRPr="00827F45" w:rsidRDefault="005654CF" w:rsidP="005654CF">
      <w:pPr>
        <w:rPr>
          <w:ins w:id="57" w:author="Huawei" w:date="2021-11-09T22:46:00Z"/>
          <w:lang w:eastAsia="zh-CN"/>
        </w:rPr>
      </w:pPr>
    </w:p>
    <w:p w14:paraId="720031C5" w14:textId="77777777" w:rsidR="005654CF" w:rsidRDefault="005654CF" w:rsidP="005654CF">
      <w:pPr>
        <w:pStyle w:val="4"/>
        <w:rPr>
          <w:ins w:id="58" w:author="Huawei" w:date="2021-11-09T22:46:00Z"/>
        </w:rPr>
      </w:pPr>
      <w:ins w:id="59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.3.2.3</w:t>
        </w:r>
        <w:r w:rsidRPr="00827F45">
          <w:t xml:space="preserve"> </w:t>
        </w:r>
        <w:r w:rsidRPr="00A1115A">
          <w:tab/>
        </w:r>
        <w:r w:rsidRPr="00827F45">
          <w:t>M</w:t>
        </w:r>
        <w:r>
          <w:t>PR/AMPR</w:t>
        </w:r>
      </w:ins>
    </w:p>
    <w:p w14:paraId="0C823CF8" w14:textId="77777777" w:rsidR="005654CF" w:rsidRDefault="005654CF" w:rsidP="005654CF">
      <w:pPr>
        <w:rPr>
          <w:ins w:id="60" w:author="Huawei" w:date="2021-11-09T22:46:00Z"/>
          <w:lang w:val="en-GB" w:eastAsia="zh-CN"/>
        </w:rPr>
      </w:pPr>
    </w:p>
    <w:p w14:paraId="7B69A6DE" w14:textId="77777777" w:rsidR="005654CF" w:rsidRDefault="005654CF" w:rsidP="005654CF">
      <w:pPr>
        <w:pStyle w:val="Guidance"/>
        <w:rPr>
          <w:ins w:id="61" w:author="Huawei" w:date="2021-11-09T22:46:00Z"/>
        </w:rPr>
      </w:pPr>
      <w:ins w:id="62" w:author="Huawei" w:date="2021-11-09T22:46:00Z">
        <w:r>
          <w:t>TBD.</w:t>
        </w:r>
      </w:ins>
    </w:p>
    <w:p w14:paraId="1F339C5E" w14:textId="77777777" w:rsidR="005654CF" w:rsidRPr="00190BCD" w:rsidRDefault="005654CF" w:rsidP="005654CF">
      <w:pPr>
        <w:rPr>
          <w:ins w:id="63" w:author="Huawei" w:date="2021-11-09T22:46:00Z"/>
          <w:lang w:eastAsia="zh-CN"/>
        </w:rPr>
      </w:pPr>
    </w:p>
    <w:p w14:paraId="1A029698" w14:textId="77777777" w:rsidR="005654CF" w:rsidRPr="00A1115A" w:rsidRDefault="005654CF" w:rsidP="005654CF">
      <w:pPr>
        <w:pStyle w:val="4"/>
        <w:rPr>
          <w:ins w:id="64" w:author="Huawei" w:date="2021-11-09T22:46:00Z"/>
        </w:rPr>
      </w:pPr>
      <w:ins w:id="65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.3.2.4</w:t>
        </w:r>
        <w:r w:rsidRPr="00827F45">
          <w:t xml:space="preserve"> </w:t>
        </w:r>
        <w:r w:rsidRPr="00A1115A">
          <w:tab/>
        </w:r>
        <w:r w:rsidRPr="00AE5665">
          <w:t>Output power dynamics</w:t>
        </w:r>
      </w:ins>
    </w:p>
    <w:p w14:paraId="705813E4" w14:textId="77777777" w:rsidR="005654CF" w:rsidRDefault="005654CF" w:rsidP="00A11F39">
      <w:pPr>
        <w:jc w:val="both"/>
        <w:rPr>
          <w:ins w:id="66" w:author="Huawei" w:date="2021-11-09T22:46:00Z"/>
          <w:lang w:val="en-GB"/>
        </w:rPr>
      </w:pPr>
      <w:ins w:id="67" w:author="Huawei" w:date="2021-11-09T22:46:00Z">
        <w:r w:rsidRPr="00F615CB">
          <w:rPr>
            <w:lang w:val="en-GB"/>
          </w:rPr>
          <w:t xml:space="preserve">For Minimum output power, Transmit OFF power and Power control, the framework and requirements for </w:t>
        </w:r>
        <w:r>
          <w:rPr>
            <w:lang w:val="en-GB"/>
          </w:rPr>
          <w:t xml:space="preserve">existing </w:t>
        </w:r>
        <w:r w:rsidRPr="00F615CB">
          <w:rPr>
            <w:lang w:val="en-GB"/>
          </w:rPr>
          <w:t>TN UE can be reused for satellite UE.</w:t>
        </w:r>
        <w:r>
          <w:rPr>
            <w:lang w:val="en-GB"/>
          </w:rPr>
          <w:t xml:space="preserve"> T</w:t>
        </w:r>
        <w:r w:rsidRPr="00F615CB">
          <w:rPr>
            <w:lang w:val="en-GB"/>
          </w:rPr>
          <w:t>he minimum output power is -</w:t>
        </w:r>
        <w:r>
          <w:rPr>
            <w:lang w:val="en-GB"/>
          </w:rPr>
          <w:t>40</w:t>
        </w:r>
        <w:r w:rsidRPr="00F615CB">
          <w:rPr>
            <w:lang w:val="en-GB"/>
          </w:rPr>
          <w:t xml:space="preserve"> </w:t>
        </w:r>
        <w:proofErr w:type="spellStart"/>
        <w:r w:rsidRPr="00F615CB">
          <w:rPr>
            <w:lang w:val="en-GB"/>
          </w:rPr>
          <w:t>dBm</w:t>
        </w:r>
        <w:proofErr w:type="spellEnd"/>
        <w:r w:rsidRPr="00F615CB">
          <w:rPr>
            <w:lang w:val="en-GB"/>
          </w:rPr>
          <w:t xml:space="preserve"> for </w:t>
        </w:r>
        <w:r>
          <w:rPr>
            <w:lang w:val="en-GB"/>
          </w:rPr>
          <w:t>2</w:t>
        </w:r>
        <w:r w:rsidRPr="00F615CB">
          <w:rPr>
            <w:lang w:val="en-GB"/>
          </w:rPr>
          <w:t>0 MHz channel bandwidth.</w:t>
        </w:r>
        <w:r>
          <w:rPr>
            <w:lang w:val="en-GB"/>
          </w:rPr>
          <w:t xml:space="preserve"> </w:t>
        </w:r>
        <w:proofErr w:type="gramStart"/>
        <w:r>
          <w:rPr>
            <w:lang w:val="en-GB"/>
          </w:rPr>
          <w:t>The transmit</w:t>
        </w:r>
        <w:proofErr w:type="gramEnd"/>
        <w:r>
          <w:rPr>
            <w:lang w:val="en-GB"/>
          </w:rPr>
          <w:t xml:space="preserve"> OFF power is -50 </w:t>
        </w:r>
        <w:proofErr w:type="spellStart"/>
        <w:r>
          <w:rPr>
            <w:lang w:val="en-GB"/>
          </w:rPr>
          <w:t>dBm</w:t>
        </w:r>
        <w:proofErr w:type="spellEnd"/>
        <w:r>
          <w:rPr>
            <w:lang w:val="en-GB"/>
          </w:rPr>
          <w:t xml:space="preserve"> for 20MHz.</w:t>
        </w:r>
      </w:ins>
    </w:p>
    <w:p w14:paraId="7E000763" w14:textId="77777777" w:rsidR="005654CF" w:rsidRDefault="005654CF" w:rsidP="005654CF">
      <w:pPr>
        <w:rPr>
          <w:ins w:id="68" w:author="Huawei" w:date="2021-11-09T22:46:00Z"/>
          <w:lang w:val="en-GB"/>
        </w:rPr>
      </w:pPr>
    </w:p>
    <w:p w14:paraId="62286104" w14:textId="77777777" w:rsidR="005654CF" w:rsidRPr="00A1115A" w:rsidRDefault="005654CF" w:rsidP="005654CF">
      <w:pPr>
        <w:pStyle w:val="4"/>
        <w:rPr>
          <w:ins w:id="69" w:author="Huawei" w:date="2021-11-09T22:46:00Z"/>
        </w:rPr>
      </w:pPr>
      <w:ins w:id="70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.3.2.5</w:t>
        </w:r>
        <w:r w:rsidRPr="00827F45">
          <w:t xml:space="preserve"> </w:t>
        </w:r>
        <w:r w:rsidRPr="00A1115A">
          <w:tab/>
        </w:r>
        <w:r w:rsidRPr="00F615CB">
          <w:t>Frequency error</w:t>
        </w:r>
      </w:ins>
    </w:p>
    <w:p w14:paraId="421EC0A0" w14:textId="3D1F942E" w:rsidR="005654CF" w:rsidRDefault="005654CF" w:rsidP="00A11F39">
      <w:pPr>
        <w:jc w:val="both"/>
        <w:rPr>
          <w:ins w:id="71" w:author="Huawei" w:date="2021-11-09T22:46:00Z"/>
        </w:rPr>
      </w:pPr>
      <w:ins w:id="72" w:author="Huawei" w:date="2021-11-09T22:46:00Z">
        <w:r w:rsidRPr="00A1115A">
          <w:t xml:space="preserve">The UE basic measurement interval of modulated carrier frequency is 1 UL slot. The mean value of basic measurements of UE modulated carrier frequency shall be accurate to within ± 0.1 PPM observed over a period of 1 </w:t>
        </w:r>
        <w:proofErr w:type="spellStart"/>
        <w:r w:rsidRPr="00A1115A">
          <w:t>ms</w:t>
        </w:r>
        <w:proofErr w:type="spellEnd"/>
        <w:r w:rsidRPr="00A1115A">
          <w:t xml:space="preserve"> of cumulated measurement intervals compared to the carrier frequency received from the </w:t>
        </w:r>
        <w:r>
          <w:t xml:space="preserve">Satellite </w:t>
        </w:r>
      </w:ins>
      <w:ins w:id="73" w:author="Huawei" w:date="2021-11-11T09:12:00Z">
        <w:r w:rsidR="00D54A2A">
          <w:t xml:space="preserve">Access </w:t>
        </w:r>
      </w:ins>
      <w:ins w:id="74" w:author="Huawei" w:date="2021-11-09T22:46:00Z">
        <w:r>
          <w:t>Node</w:t>
        </w:r>
        <w:r w:rsidRPr="00A1115A">
          <w:t>.</w:t>
        </w:r>
      </w:ins>
    </w:p>
    <w:p w14:paraId="30D0A2BA" w14:textId="77777777" w:rsidR="005654CF" w:rsidRDefault="005654CF" w:rsidP="00A11F39">
      <w:pPr>
        <w:jc w:val="both"/>
        <w:rPr>
          <w:ins w:id="75" w:author="Huawei" w:date="2021-11-09T22:46:00Z"/>
        </w:rPr>
      </w:pPr>
    </w:p>
    <w:p w14:paraId="4EFF82ED" w14:textId="77777777" w:rsidR="005654CF" w:rsidRDefault="005654CF" w:rsidP="00A11F39">
      <w:pPr>
        <w:jc w:val="both"/>
        <w:rPr>
          <w:ins w:id="76" w:author="Huawei" w:date="2021-11-09T22:46:00Z"/>
        </w:rPr>
      </w:pPr>
      <w:ins w:id="77" w:author="Huawei" w:date="2021-11-09T22:46:00Z">
        <w:r>
          <w:t xml:space="preserve">NOTE: The requirements </w:t>
        </w:r>
        <w:r w:rsidRPr="006A775F">
          <w:t>is applicable only when PVT ephemeris updated</w:t>
        </w:r>
        <w:r>
          <w:t xml:space="preserve"> at least o</w:t>
        </w:r>
        <w:bookmarkStart w:id="78" w:name="_GoBack"/>
        <w:bookmarkEnd w:id="78"/>
        <w:r>
          <w:t>nce [10] seconds.</w:t>
        </w:r>
      </w:ins>
    </w:p>
    <w:p w14:paraId="3B4E9145" w14:textId="77777777" w:rsidR="005654CF" w:rsidRDefault="005654CF" w:rsidP="005654CF">
      <w:pPr>
        <w:rPr>
          <w:ins w:id="79" w:author="Huawei" w:date="2021-11-09T22:46:00Z"/>
        </w:rPr>
      </w:pPr>
    </w:p>
    <w:p w14:paraId="5027CF5E" w14:textId="77777777" w:rsidR="005654CF" w:rsidRPr="00A1115A" w:rsidRDefault="005654CF" w:rsidP="005654CF">
      <w:pPr>
        <w:pStyle w:val="4"/>
        <w:rPr>
          <w:ins w:id="80" w:author="Huawei" w:date="2021-11-09T22:46:00Z"/>
        </w:rPr>
      </w:pPr>
      <w:ins w:id="81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.3.2.6</w:t>
        </w:r>
        <w:r w:rsidRPr="00827F45">
          <w:t xml:space="preserve"> </w:t>
        </w:r>
        <w:r w:rsidRPr="00A1115A">
          <w:tab/>
        </w:r>
        <w:r w:rsidRPr="00F615CB">
          <w:t>Transmit modulation quality</w:t>
        </w:r>
      </w:ins>
    </w:p>
    <w:p w14:paraId="224B380B" w14:textId="77777777" w:rsidR="005654CF" w:rsidRPr="00F615CB" w:rsidRDefault="005654CF" w:rsidP="005654CF">
      <w:pPr>
        <w:rPr>
          <w:ins w:id="82" w:author="Huawei" w:date="2021-11-09T22:46:00Z"/>
          <w:lang w:val="en-GB"/>
        </w:rPr>
      </w:pPr>
    </w:p>
    <w:p w14:paraId="3AB1D13E" w14:textId="77777777" w:rsidR="005654CF" w:rsidRDefault="005654CF" w:rsidP="005654CF">
      <w:pPr>
        <w:pStyle w:val="Guidance"/>
        <w:rPr>
          <w:ins w:id="83" w:author="Huawei" w:date="2021-11-09T22:46:00Z"/>
        </w:rPr>
      </w:pPr>
      <w:ins w:id="84" w:author="Huawei" w:date="2021-11-09T22:46:00Z">
        <w:r>
          <w:t>TBD.</w:t>
        </w:r>
      </w:ins>
    </w:p>
    <w:p w14:paraId="52B509CB" w14:textId="77777777" w:rsidR="005654CF" w:rsidRDefault="005654CF" w:rsidP="005654CF">
      <w:pPr>
        <w:rPr>
          <w:ins w:id="85" w:author="Huawei" w:date="2021-11-09T22:46:00Z"/>
          <w:lang w:val="en-GB"/>
        </w:rPr>
      </w:pPr>
    </w:p>
    <w:p w14:paraId="06459B86" w14:textId="77777777" w:rsidR="005654CF" w:rsidRDefault="005654CF" w:rsidP="005654CF">
      <w:pPr>
        <w:rPr>
          <w:ins w:id="86" w:author="Huawei" w:date="2021-11-09T22:46:00Z"/>
          <w:lang w:val="en-GB"/>
        </w:rPr>
      </w:pPr>
    </w:p>
    <w:p w14:paraId="376C10F0" w14:textId="77777777" w:rsidR="005654CF" w:rsidRPr="00A1115A" w:rsidRDefault="005654CF" w:rsidP="005654CF">
      <w:pPr>
        <w:pStyle w:val="4"/>
        <w:rPr>
          <w:ins w:id="87" w:author="Huawei" w:date="2021-11-09T22:46:00Z"/>
        </w:rPr>
      </w:pPr>
      <w:ins w:id="88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.3.2.7</w:t>
        </w:r>
        <w:r w:rsidRPr="00827F45">
          <w:t xml:space="preserve"> </w:t>
        </w:r>
        <w:r w:rsidRPr="00A1115A">
          <w:tab/>
        </w:r>
        <w:r w:rsidRPr="00F615CB">
          <w:t>Spectrum emission mask</w:t>
        </w:r>
      </w:ins>
    </w:p>
    <w:p w14:paraId="47D295F0" w14:textId="77777777" w:rsidR="005654CF" w:rsidRDefault="005654CF" w:rsidP="005654CF">
      <w:pPr>
        <w:pStyle w:val="Guidance"/>
        <w:rPr>
          <w:ins w:id="89" w:author="Huawei" w:date="2021-11-09T22:46:00Z"/>
        </w:rPr>
      </w:pPr>
      <w:ins w:id="90" w:author="Huawei" w:date="2021-11-09T22:46:00Z">
        <w:r>
          <w:t>TBD.</w:t>
        </w:r>
      </w:ins>
    </w:p>
    <w:p w14:paraId="74CEEE5A" w14:textId="77777777" w:rsidR="005654CF" w:rsidRDefault="005654CF" w:rsidP="005654CF">
      <w:pPr>
        <w:rPr>
          <w:ins w:id="91" w:author="Huawei" w:date="2021-11-09T22:46:00Z"/>
          <w:lang w:val="en-GB"/>
        </w:rPr>
      </w:pPr>
    </w:p>
    <w:p w14:paraId="419AEE8D" w14:textId="77777777" w:rsidR="005654CF" w:rsidRDefault="005654CF" w:rsidP="005654CF">
      <w:pPr>
        <w:rPr>
          <w:ins w:id="92" w:author="Huawei" w:date="2021-11-09T22:46:00Z"/>
          <w:lang w:val="en-GB"/>
        </w:rPr>
      </w:pPr>
    </w:p>
    <w:p w14:paraId="6FBE7ACD" w14:textId="77777777" w:rsidR="005654CF" w:rsidRPr="00A1115A" w:rsidRDefault="005654CF" w:rsidP="005654CF">
      <w:pPr>
        <w:pStyle w:val="4"/>
        <w:rPr>
          <w:ins w:id="93" w:author="Huawei" w:date="2021-11-09T22:46:00Z"/>
        </w:rPr>
      </w:pPr>
      <w:ins w:id="94" w:author="Huawei" w:date="2021-11-09T22:46:00Z"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>.3.2.8</w:t>
        </w:r>
        <w:r w:rsidRPr="00827F45">
          <w:t xml:space="preserve"> </w:t>
        </w:r>
        <w:r w:rsidRPr="00A1115A">
          <w:tab/>
        </w:r>
        <w:r>
          <w:t>ACLR</w:t>
        </w:r>
      </w:ins>
    </w:p>
    <w:p w14:paraId="7979F3AB" w14:textId="77777777" w:rsidR="005654CF" w:rsidRDefault="005654CF" w:rsidP="005654CF">
      <w:pPr>
        <w:pStyle w:val="Guidance"/>
        <w:rPr>
          <w:ins w:id="95" w:author="Huawei" w:date="2021-11-09T22:46:00Z"/>
        </w:rPr>
      </w:pPr>
      <w:ins w:id="96" w:author="Huawei" w:date="2021-11-09T22:46:00Z">
        <w:r>
          <w:t>TBD.</w:t>
        </w:r>
      </w:ins>
    </w:p>
    <w:p w14:paraId="5685E839" w14:textId="77777777" w:rsidR="005654CF" w:rsidRPr="00F615CB" w:rsidRDefault="005654CF" w:rsidP="005654CF">
      <w:pPr>
        <w:rPr>
          <w:ins w:id="97" w:author="Huawei" w:date="2021-11-09T22:46:00Z"/>
          <w:lang w:val="en-GB"/>
        </w:rPr>
      </w:pPr>
    </w:p>
    <w:p w14:paraId="6A2AAB58" w14:textId="77777777" w:rsidR="005654CF" w:rsidRDefault="005654CF" w:rsidP="005654CF">
      <w:pPr>
        <w:pStyle w:val="4"/>
        <w:rPr>
          <w:ins w:id="98" w:author="Huawei" w:date="2021-11-09T22:46:00Z"/>
        </w:rPr>
      </w:pPr>
      <w:ins w:id="99" w:author="Huawei" w:date="2021-11-09T22:4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.3.2.9</w:t>
        </w:r>
        <w:r w:rsidRPr="00827F45">
          <w:t xml:space="preserve"> </w:t>
        </w:r>
        <w:r w:rsidRPr="00A1115A">
          <w:tab/>
        </w:r>
        <w:r w:rsidRPr="00F615CB">
          <w:t>Spurious emissions</w:t>
        </w:r>
      </w:ins>
    </w:p>
    <w:p w14:paraId="2CBB321B" w14:textId="01FC4A9B" w:rsidR="00F615CB" w:rsidRDefault="005654CF" w:rsidP="005654CF">
      <w:pPr>
        <w:pStyle w:val="Guidance"/>
      </w:pPr>
      <w:ins w:id="100" w:author="Huawei" w:date="2021-11-09T22:46:00Z">
        <w:r>
          <w:t>TBD.</w:t>
        </w:r>
      </w:ins>
    </w:p>
    <w:p w14:paraId="4B2F7526" w14:textId="77777777" w:rsidR="00F615CB" w:rsidRPr="0042019A" w:rsidRDefault="00F615CB" w:rsidP="00A8295E">
      <w:pPr>
        <w:rPr>
          <w:lang w:val="en-GB"/>
        </w:rPr>
      </w:pPr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E374D" w16cex:dateUtc="2021-11-04T02:41:00Z"/>
  <w16cex:commentExtensible w16cex:durableId="252E35CA" w16cex:dateUtc="2021-11-0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BBE0F91" w16cid:durableId="252E374D"/>
  <w16cid:commentId w16cid:paraId="38294B1E" w16cid:durableId="252E35C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DCDDE" w14:textId="77777777" w:rsidR="00104CAE" w:rsidRDefault="00104CAE">
      <w:r>
        <w:separator/>
      </w:r>
    </w:p>
  </w:endnote>
  <w:endnote w:type="continuationSeparator" w:id="0">
    <w:p w14:paraId="5D28E782" w14:textId="77777777" w:rsidR="00104CAE" w:rsidRDefault="0010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DB02A" w14:textId="77777777" w:rsidR="00104CAE" w:rsidRDefault="00104CAE">
      <w:r>
        <w:separator/>
      </w:r>
    </w:p>
  </w:footnote>
  <w:footnote w:type="continuationSeparator" w:id="0">
    <w:p w14:paraId="56ED3F69" w14:textId="77777777" w:rsidR="00104CAE" w:rsidRDefault="00104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1EE00483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A2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xM7MwtzCxNLMwtLRQ0lEKTi0uzszPAykwrAUACESjFywAAAA="/>
  </w:docVars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4CAE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23D80"/>
    <w:rsid w:val="002327A9"/>
    <w:rsid w:val="002344F5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462C"/>
    <w:rsid w:val="002747CF"/>
    <w:rsid w:val="00276EE4"/>
    <w:rsid w:val="00284F86"/>
    <w:rsid w:val="00290446"/>
    <w:rsid w:val="00290BFF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E00EE"/>
    <w:rsid w:val="002E0D9A"/>
    <w:rsid w:val="002E28E0"/>
    <w:rsid w:val="002F3E0D"/>
    <w:rsid w:val="002F6EC7"/>
    <w:rsid w:val="00301F04"/>
    <w:rsid w:val="00303432"/>
    <w:rsid w:val="003068EE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6F38"/>
    <w:rsid w:val="003A0483"/>
    <w:rsid w:val="003A61A9"/>
    <w:rsid w:val="003B0F7A"/>
    <w:rsid w:val="003B1578"/>
    <w:rsid w:val="003B1E13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654CF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49FB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775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3EC3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7F0A"/>
    <w:rsid w:val="009B5E72"/>
    <w:rsid w:val="009C7E77"/>
    <w:rsid w:val="009D0E1E"/>
    <w:rsid w:val="009D43F1"/>
    <w:rsid w:val="009D4F44"/>
    <w:rsid w:val="009F1B1C"/>
    <w:rsid w:val="009F37B7"/>
    <w:rsid w:val="009F5E43"/>
    <w:rsid w:val="00A10F02"/>
    <w:rsid w:val="00A11F39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3B2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0AD2"/>
    <w:rsid w:val="00D01E09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4A2A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4933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E503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85FC6-8997-4DB8-A813-D9543FED0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2585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4</cp:revision>
  <cp:lastPrinted>2019-02-25T14:05:00Z</cp:lastPrinted>
  <dcterms:created xsi:type="dcterms:W3CDTF">2021-11-09T17:41:00Z</dcterms:created>
  <dcterms:modified xsi:type="dcterms:W3CDTF">2021-11-11T01:12:00Z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(3)oqqAwXTEDbx1ZqOI+grkcCZ7N6PdmnOTufbiUHRvBkbFTmmneMPkNF/ka8sx8b8IVb7naK1g
fc1sNL1QMoxBHi9+JY0VJx5Y4XNKf5TpaDby+ei7UooncE0hDUofB0R0UUdhVTjiJG8Gv6EV
eg7rOjFimTZBuVT9FbxL4Y+PYGzl5A6LmrA+ELpcrMp1DWKMQM8Bz8J81ARtvCfI+3FMhAYi
QcschLe7j0yXTx4wzW</vt:lpwstr>
  </property>
  <property fmtid="{D5CDD505-2E9C-101B-9397-08002B2CF9AE}" pid="3" name="_2015_ms_pID_7253431">
    <vt:lpwstr>Q6e9ctU0+8Jw+tnfpmMwXw02Eu3BJCaxT9/dRn3nc71hGaRnECYD7N
4/qd/kvK+23x7qtG8G9YVbR4Glhwa4GZQIgfMeiIfHlqsutfRSK0pqCnGcS9upPssndx9ezG
lC3C/VDH5tyGMdIjOO0OvNsKZu7rQjl/57Jl6+umRtnCIkwTQWVvpav8Ns98noowyutk+t+w
/X2QPoIDiALNB2TeTAY0OkazNsomyNrmo+t1</vt:lpwstr>
  </property>
  <property fmtid="{D5CDD505-2E9C-101B-9397-08002B2CF9AE}" pid="4" name="_2015_ms_pID_7253432">
    <vt:lpwstr>yQ==</vt:lpwstr>
  </property>
</Properties>
</file>